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43F" w:rsidRDefault="00EB343F" w:rsidP="00EB34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17</w:t>
      </w:r>
      <w:r>
        <w:rPr>
          <w:b/>
          <w:i/>
          <w:noProof/>
          <w:sz w:val="28"/>
        </w:rPr>
        <w:fldChar w:fldCharType="end"/>
      </w:r>
    </w:p>
    <w:p w:rsidR="001E41F3" w:rsidRDefault="00EB343F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0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06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5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D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595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1A5959">
              <w:t>vent based charging refund mechanism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</w:t>
            </w:r>
            <w:r w:rsidR="00622CA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58A" w:rsidRDefault="001C358A" w:rsidP="001C3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BFE">
              <w:rPr>
                <w:lang w:eastAsia="zh-CN"/>
              </w:rPr>
              <w:t>One-time</w:t>
            </w:r>
            <w:r>
              <w:rPr>
                <w:noProof/>
                <w:lang w:eastAsia="zh-CN"/>
              </w:rPr>
              <w:t xml:space="preserve"> Event based charging include two scenario, i.e. debit/refund and CDR generation.</w:t>
            </w:r>
          </w:p>
          <w:p w:rsidR="001C358A" w:rsidRDefault="001C358A" w:rsidP="001C3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Event based charging functionality is not complete since 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debit scenario and CDR generation scenario could not be </w:t>
            </w:r>
            <w:r w:rsidRPr="005B7248">
              <w:rPr>
                <w:noProof/>
                <w:lang w:eastAsia="zh-CN"/>
              </w:rPr>
              <w:t>distinguish</w:t>
            </w:r>
            <w:r>
              <w:rPr>
                <w:noProof/>
                <w:lang w:eastAsia="zh-CN"/>
              </w:rPr>
              <w:t xml:space="preserve">ed based on current information element 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refund mechanism is 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58A" w:rsidRPr="0016049F" w:rsidRDefault="001C358A" w:rsidP="001C3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358A" w:rsidRDefault="001C358A" w:rsidP="001C358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x-none"/>
              </w:rPr>
            </w:pPr>
            <w:r>
              <w:rPr>
                <w:rFonts w:hint="eastAsia"/>
                <w:noProof/>
                <w:lang w:eastAsia="zh-CN"/>
              </w:rPr>
              <w:t xml:space="preserve">Add 2 new information element </w:t>
            </w:r>
            <w:r w:rsidRPr="005E372F">
              <w:rPr>
                <w:rFonts w:eastAsia="Times New Roman" w:cs="Arial"/>
                <w:lang w:val="x-none"/>
              </w:rPr>
              <w:t>O</w:t>
            </w:r>
            <w:r w:rsidRPr="005E372F">
              <w:rPr>
                <w:rFonts w:eastAsia="Times New Roman" w:cs="Arial" w:hint="eastAsia"/>
                <w:lang w:val="x-none"/>
              </w:rPr>
              <w:t>ne</w:t>
            </w:r>
            <w:r w:rsidRPr="005E372F">
              <w:rPr>
                <w:rFonts w:eastAsia="Times New Roman" w:cs="Arial"/>
                <w:lang w:val="x-none"/>
              </w:rPr>
              <w:t xml:space="preserve">-time Event </w:t>
            </w:r>
            <w:r>
              <w:rPr>
                <w:rFonts w:eastAsia="Times New Roman" w:cs="Arial"/>
                <w:lang w:val="x-none"/>
              </w:rPr>
              <w:t xml:space="preserve">Action and </w:t>
            </w:r>
            <w:r>
              <w:rPr>
                <w:rFonts w:cs="Arial"/>
                <w:lang w:val="x-none"/>
              </w:rPr>
              <w:t>Related Res ID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r w:rsidRPr="00B67BFE">
              <w:rPr>
                <w:lang w:eastAsia="zh-CN"/>
              </w:rPr>
              <w:t>One-time Event</w:t>
            </w:r>
            <w:r>
              <w:rPr>
                <w:lang w:eastAsia="zh-CN"/>
              </w:rPr>
              <w:t xml:space="preserve"> information element description </w:t>
            </w: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58A" w:rsidRPr="005B7248" w:rsidRDefault="001C358A" w:rsidP="001C3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based charging</w:t>
            </w:r>
            <w:r>
              <w:rPr>
                <w:rFonts w:hint="eastAsia"/>
                <w:noProof/>
                <w:lang w:eastAsia="zh-CN"/>
              </w:rPr>
              <w:t xml:space="preserve"> is not supported</w:t>
            </w:r>
          </w:p>
        </w:tc>
      </w:tr>
      <w:tr w:rsidR="00C70135" w:rsidTr="00547111">
        <w:tc>
          <w:tcPr>
            <w:tcW w:w="2694" w:type="dxa"/>
            <w:gridSpan w:val="2"/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6.1.6.2.1.1, 6.1.6.3.x(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49EB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449EB" w:rsidRDefault="006449EB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0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B175EB" w:rsidRPr="00BD6F46" w:rsidRDefault="00B175EB" w:rsidP="00B175EB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"/>
      <w:proofErr w:type="spellEnd"/>
    </w:p>
    <w:p w:rsidR="00B175EB" w:rsidRPr="00BD6F46" w:rsidRDefault="00B175EB" w:rsidP="00B175E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B175EB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5EB" w:rsidRPr="00BD6F46" w:rsidRDefault="00B175EB" w:rsidP="00B22E1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5EB" w:rsidRPr="00BD6F46" w:rsidRDefault="00B175EB" w:rsidP="00B22E1F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5EB" w:rsidRPr="00BD6F46" w:rsidRDefault="00B175EB" w:rsidP="00B22E1F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5EB" w:rsidRPr="00BD6F46" w:rsidRDefault="00B175EB" w:rsidP="00B22E1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5EB" w:rsidRPr="00BD6F46" w:rsidRDefault="00B175EB" w:rsidP="00B22E1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75EB" w:rsidRPr="00BD6F46" w:rsidRDefault="00B175EB" w:rsidP="00B22E1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175EB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235E0D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235E0D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Del="00AF196A" w:rsidRDefault="00B175EB" w:rsidP="00B22E1F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235E0D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invocationT</w:t>
            </w:r>
            <w:r w:rsidRPr="00235E0D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B175EB" w:rsidRPr="00BD6F46" w:rsidRDefault="00B175EB" w:rsidP="00B22E1F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:rsidTr="00B22E1F">
        <w:trPr>
          <w:trHeight w:val="892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235E0D" w:rsidRDefault="00B175EB" w:rsidP="00B22E1F">
            <w:pPr>
              <w:pStyle w:val="TAL"/>
            </w:pPr>
            <w:proofErr w:type="spellStart"/>
            <w:r w:rsidRPr="00235E0D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235E0D" w:rsidRDefault="00356A2D" w:rsidP="00356A2D">
            <w:pPr>
              <w:pStyle w:val="TAL"/>
            </w:pPr>
            <w:proofErr w:type="spellStart"/>
            <w:r w:rsidRPr="00235E0D"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adjustRightInd w:val="0"/>
              <w:snapToGrid w:val="0"/>
              <w:rPr>
                <w:rFonts w:cs="Arial"/>
                <w:noProof/>
              </w:rPr>
            </w:pPr>
            <w:r w:rsidRPr="00BD6074">
              <w:t>Indicates</w:t>
            </w:r>
            <w:ins w:id="3" w:author="Huawei" w:date="2019-08-09T18:00:00Z">
              <w:r w:rsidRPr="00023C53">
                <w:rPr>
                  <w:rFonts w:eastAsia="Times New Roman"/>
                  <w:lang w:val="x-none"/>
                </w:rPr>
                <w:t>, if included,</w:t>
              </w:r>
            </w:ins>
            <w:r w:rsidRPr="00BD6074">
              <w:t xml:space="preserve"> that this is</w:t>
            </w:r>
            <w:del w:id="4" w:author="Huawei" w:date="2019-08-09T18:00:00Z">
              <w:r w:rsidRPr="00BD6074" w:rsidDel="00356A2D">
                <w:delText xml:space="preserve"> a one-time</w:delText>
              </w:r>
            </w:del>
            <w:r w:rsidRPr="00BD6074">
              <w:t xml:space="preserve"> event </w:t>
            </w:r>
            <w:ins w:id="5" w:author="Huawei" w:date="2019-08-09T18:00:00Z">
              <w:r w:rsidRPr="00BD6074">
                <w:t>based charging</w:t>
              </w:r>
              <w:r w:rsidRPr="00BD6074">
                <w:t xml:space="preserve"> </w:t>
              </w:r>
            </w:ins>
            <w:r w:rsidRPr="00BD6074">
              <w:t xml:space="preserve">and </w:t>
            </w:r>
            <w:ins w:id="6" w:author="Huawei" w:date="2019-08-09T18:01:00Z"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>true, this is a one-time event</w:t>
              </w:r>
              <w:r w:rsidRPr="00BD6074">
                <w:t xml:space="preserve"> </w:t>
              </w:r>
            </w:ins>
            <w:r w:rsidRPr="00BD6074">
              <w:t>that there will be no update or release.</w:t>
            </w:r>
            <w:ins w:id="7" w:author="Huawei" w:date="2019-08-09T18:01:00Z">
              <w:r>
                <w:t xml:space="preserve"> </w:t>
              </w:r>
              <w:r w:rsidRPr="00BD6074">
                <w:t xml:space="preserve">If false, this is </w:t>
              </w:r>
              <w:r>
                <w:t>ECUR</w:t>
              </w:r>
              <w:r w:rsidRPr="00BD6074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Del="001F1D85" w:rsidRDefault="00356A2D" w:rsidP="00356A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40637" w:rsidRPr="00BD6F46" w:rsidTr="00B22E1F">
        <w:trPr>
          <w:jc w:val="center"/>
          <w:ins w:id="8" w:author="Huawei" w:date="2019-08-09T18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235E0D" w:rsidRDefault="00C40637" w:rsidP="00C40637">
            <w:pPr>
              <w:pStyle w:val="TAL"/>
              <w:rPr>
                <w:ins w:id="9" w:author="Huawei" w:date="2019-08-09T18:01:00Z"/>
              </w:rPr>
            </w:pPr>
            <w:proofErr w:type="spellStart"/>
            <w:ins w:id="10" w:author="Huawei" w:date="2019-08-09T18:01:00Z">
              <w:r w:rsidRPr="00BD6074">
                <w:t>oneTimeEvent</w:t>
              </w:r>
              <w:proofErr w:type="spellEnd"/>
              <w:r>
                <w:rPr>
                  <w:rFonts w:eastAsia="Times New Roman"/>
                  <w:lang w:val="x-none"/>
                </w:rPr>
                <w:t>Action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Default="00C40637" w:rsidP="00C40637">
            <w:pPr>
              <w:pStyle w:val="TAL"/>
              <w:rPr>
                <w:ins w:id="11" w:author="Huawei" w:date="2019-08-09T18:01:00Z"/>
                <w:noProof/>
              </w:rPr>
            </w:pPr>
            <w:ins w:id="12" w:author="Huawei" w:date="2019-08-09T18:01:00Z">
              <w:r w:rsidRPr="00DF4978">
                <w:rPr>
                  <w:noProof/>
                </w:rPr>
                <w:t>Event</w:t>
              </w:r>
              <w:r>
                <w:rPr>
                  <w:noProof/>
                </w:rPr>
                <w:t>Action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221BB" w:rsidRDefault="00C40637" w:rsidP="00C40637">
            <w:pPr>
              <w:pStyle w:val="TAC"/>
              <w:rPr>
                <w:ins w:id="13" w:author="Huawei" w:date="2019-08-09T18:01:00Z"/>
                <w:szCs w:val="18"/>
              </w:rPr>
            </w:pPr>
            <w:ins w:id="14" w:author="Huawei" w:date="2019-08-09T18:01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Default="00C40637" w:rsidP="00C40637">
            <w:pPr>
              <w:pStyle w:val="TAL"/>
              <w:rPr>
                <w:ins w:id="15" w:author="Huawei" w:date="2019-08-09T18:01:00Z"/>
                <w:lang w:eastAsia="zh-CN" w:bidi="ar-IQ"/>
              </w:rPr>
            </w:pPr>
            <w:ins w:id="16" w:author="Huawei" w:date="2019-08-09T18:0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D6074" w:rsidRDefault="00C40637" w:rsidP="00C40637">
            <w:pPr>
              <w:pStyle w:val="TAL"/>
              <w:adjustRightInd w:val="0"/>
              <w:snapToGrid w:val="0"/>
              <w:rPr>
                <w:ins w:id="17" w:author="Huawei" w:date="2019-08-09T18:01:00Z"/>
              </w:rPr>
            </w:pPr>
            <w:proofErr w:type="gramStart"/>
            <w:ins w:id="18" w:author="Huawei" w:date="2019-08-09T18:01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>ndicates</w:t>
              </w:r>
              <w:proofErr w:type="gramEnd"/>
              <w:r w:rsidRPr="005E372F">
                <w:rPr>
                  <w:rFonts w:cs="Arial"/>
                </w:rPr>
                <w:t xml:space="preserve"> the requested action being sent by charging data request where One-time Event element is present, i.e. direct debiting, CDR generation or refund.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D6F46" w:rsidDel="001F1D85" w:rsidRDefault="00C40637" w:rsidP="00C40637">
            <w:pPr>
              <w:pStyle w:val="TAL"/>
              <w:rPr>
                <w:ins w:id="19" w:author="Huawei" w:date="2019-08-09T18:01:00Z"/>
                <w:rFonts w:cs="Arial"/>
                <w:szCs w:val="18"/>
                <w:lang w:eastAsia="zh-CN"/>
              </w:rPr>
            </w:pPr>
          </w:p>
        </w:tc>
      </w:tr>
      <w:tr w:rsidR="00C40637" w:rsidRPr="00BD6F46" w:rsidTr="00B22E1F">
        <w:trPr>
          <w:jc w:val="center"/>
          <w:ins w:id="20" w:author="Huawei" w:date="2019-08-09T18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235E0D" w:rsidRDefault="00C40637" w:rsidP="00C40637">
            <w:pPr>
              <w:pStyle w:val="TAL"/>
              <w:rPr>
                <w:ins w:id="21" w:author="Huawei" w:date="2019-08-09T18:01:00Z"/>
              </w:rPr>
            </w:pPr>
            <w:proofErr w:type="spellStart"/>
            <w:ins w:id="22" w:author="Huawei" w:date="2019-08-09T18:01:00Z">
              <w:r>
                <w:rPr>
                  <w:lang w:val="x-none"/>
                </w:rPr>
                <w:t>relatedResID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Default="00C40637" w:rsidP="00C40637">
            <w:pPr>
              <w:pStyle w:val="TAL"/>
              <w:rPr>
                <w:ins w:id="23" w:author="Huawei" w:date="2019-08-09T18:01:00Z"/>
                <w:noProof/>
              </w:rPr>
            </w:pPr>
            <w:ins w:id="24" w:author="Huawei" w:date="2019-08-09T18:0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221BB" w:rsidRDefault="00C40637" w:rsidP="00C40637">
            <w:pPr>
              <w:pStyle w:val="TAC"/>
              <w:rPr>
                <w:ins w:id="25" w:author="Huawei" w:date="2019-08-09T18:01:00Z"/>
                <w:szCs w:val="18"/>
              </w:rPr>
            </w:pPr>
            <w:ins w:id="26" w:author="Huawei" w:date="2019-08-09T18:01:00Z">
              <w:r w:rsidRPr="00023C53">
                <w:rPr>
                  <w:rFonts w:eastAsia="Times New Roman"/>
                  <w:lang w:val="x-none" w:bidi="ar-IQ"/>
                </w:rPr>
                <w:t>O</w:t>
              </w:r>
              <w:r w:rsidRPr="00023C53">
                <w:rPr>
                  <w:rFonts w:eastAsia="Times New Roman"/>
                  <w:position w:val="-6"/>
                  <w:sz w:val="14"/>
                  <w:szCs w:val="14"/>
                  <w:lang w:val="x-none"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Default="00C40637" w:rsidP="00C40637">
            <w:pPr>
              <w:pStyle w:val="TAL"/>
              <w:rPr>
                <w:ins w:id="27" w:author="Huawei" w:date="2019-08-09T18:01:00Z"/>
                <w:lang w:eastAsia="zh-CN" w:bidi="ar-IQ"/>
              </w:rPr>
            </w:pPr>
            <w:ins w:id="28" w:author="Huawei" w:date="2019-08-09T18:0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22E1F" w:rsidRDefault="00C40637" w:rsidP="00C40637">
            <w:pPr>
              <w:keepNext/>
              <w:keepLines/>
              <w:overflowPunct w:val="0"/>
              <w:snapToGrid w:val="0"/>
              <w:rPr>
                <w:ins w:id="29" w:author="Huawei" w:date="2019-08-09T18:01:00Z"/>
                <w:rFonts w:ascii="Arial" w:hAnsi="Arial" w:cs="Arial"/>
                <w:sz w:val="18"/>
              </w:rPr>
            </w:pPr>
            <w:proofErr w:type="gramStart"/>
            <w:ins w:id="30" w:author="Huawei" w:date="2019-08-09T18:01:00Z">
              <w:r w:rsidRPr="005E372F">
                <w:rPr>
                  <w:rFonts w:ascii="Arial" w:hAnsi="Arial" w:cs="Arial"/>
                  <w:sz w:val="18"/>
                </w:rPr>
                <w:t>indicates</w:t>
              </w:r>
              <w:proofErr w:type="gramEnd"/>
              <w:r w:rsidRPr="005E372F">
                <w:rPr>
                  <w:rFonts w:ascii="Arial" w:hAnsi="Arial" w:cs="Arial"/>
                  <w:sz w:val="18"/>
                </w:rPr>
                <w:t xml:space="preserve"> the 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1A4D65">
                <w:rPr>
                  <w:rFonts w:ascii="Arial" w:hAnsi="Arial" w:cs="Arial"/>
                  <w:sz w:val="18"/>
                </w:rPr>
                <w:t>harging</w:t>
              </w:r>
              <w:r>
                <w:rPr>
                  <w:rFonts w:ascii="Arial" w:hAnsi="Arial" w:cs="Arial"/>
                  <w:sz w:val="18"/>
                </w:rPr>
                <w:t xml:space="preserve"> session identifier</w:t>
              </w:r>
              <w:r w:rsidRPr="005E372F">
                <w:rPr>
                  <w:rFonts w:ascii="Arial" w:hAnsi="Arial" w:cs="Arial"/>
                  <w:sz w:val="18"/>
                </w:rPr>
                <w:t xml:space="preserve"> which previously received in </w:t>
              </w:r>
              <w:r>
                <w:rPr>
                  <w:rFonts w:ascii="Arial" w:hAnsi="Arial" w:cs="Arial"/>
                  <w:sz w:val="18"/>
                </w:rPr>
                <w:t>charging data response</w:t>
              </w:r>
              <w:r w:rsidRPr="005E372F">
                <w:rPr>
                  <w:rFonts w:ascii="Arial" w:hAnsi="Arial" w:cs="Arial"/>
                  <w:sz w:val="18"/>
                </w:rPr>
                <w:t xml:space="preserve"> for </w:t>
              </w:r>
              <w:r>
                <w:rPr>
                  <w:rFonts w:ascii="Arial" w:hAnsi="Arial" w:cs="Arial"/>
                  <w:sz w:val="18"/>
                </w:rPr>
                <w:t xml:space="preserve">relative </w:t>
              </w:r>
              <w:r w:rsidRPr="005E372F">
                <w:rPr>
                  <w:rFonts w:ascii="Arial" w:hAnsi="Arial" w:cs="Arial"/>
                  <w:sz w:val="18"/>
                </w:rPr>
                <w:t>one-time event.</w:t>
              </w:r>
            </w:ins>
          </w:p>
          <w:p w:rsidR="00C40637" w:rsidRPr="00BD6074" w:rsidRDefault="00C40637" w:rsidP="00C40637">
            <w:pPr>
              <w:pStyle w:val="TAL"/>
              <w:adjustRightInd w:val="0"/>
              <w:snapToGrid w:val="0"/>
              <w:rPr>
                <w:ins w:id="31" w:author="Huawei" w:date="2019-08-09T18:01:00Z"/>
              </w:rPr>
            </w:pPr>
            <w:ins w:id="32" w:author="Huawei" w:date="2019-08-09T18:01:00Z">
              <w:r w:rsidRPr="005E372F">
                <w:rPr>
                  <w:rFonts w:cs="Arial"/>
                </w:rPr>
                <w:t xml:space="preserve">This field is present only when One-time Event Method </w:t>
              </w:r>
              <w:r w:rsidRPr="005E372F">
                <w:rPr>
                  <w:rFonts w:cs="Arial" w:hint="eastAsia"/>
                </w:rPr>
                <w:t>i</w:t>
              </w:r>
              <w:r w:rsidRPr="005E372F">
                <w:rPr>
                  <w:rFonts w:cs="Arial"/>
                </w:rPr>
                <w:t>s set to Refund.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37" w:rsidRPr="00BD6F46" w:rsidDel="001F1D85" w:rsidRDefault="00C40637" w:rsidP="00C40637">
            <w:pPr>
              <w:pStyle w:val="TAL"/>
              <w:rPr>
                <w:ins w:id="33" w:author="Huawei" w:date="2019-08-09T18:01:00Z"/>
                <w:rFonts w:cs="Arial"/>
                <w:szCs w:val="18"/>
                <w:lang w:eastAsia="zh-CN"/>
              </w:rPr>
            </w:pPr>
          </w:p>
        </w:tc>
      </w:tr>
      <w:tr w:rsidR="00356A2D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235E0D" w:rsidRDefault="00356A2D" w:rsidP="00356A2D">
            <w:pPr>
              <w:pStyle w:val="TAL"/>
            </w:pPr>
            <w:proofErr w:type="spellStart"/>
            <w:r w:rsidRPr="00235E0D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356A2D" w:rsidRPr="00BD6F46" w:rsidRDefault="00356A2D" w:rsidP="00356A2D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235E0D" w:rsidRDefault="00356A2D" w:rsidP="00356A2D">
            <w:pPr>
              <w:pStyle w:val="TAL"/>
            </w:pPr>
            <w:proofErr w:type="spellStart"/>
            <w:r w:rsidRPr="00235E0D">
              <w:rPr>
                <w:rFonts w:hint="eastAsia"/>
                <w:lang w:eastAsia="zh-CN"/>
              </w:rPr>
              <w:t>m</w:t>
            </w:r>
            <w:r w:rsidRPr="00235E0D">
              <w:rPr>
                <w:lang w:eastAsia="zh-CN"/>
              </w:rPr>
              <w:t>ultiple</w:t>
            </w:r>
            <w:r w:rsidRPr="00235E0D">
              <w:rPr>
                <w:rFonts w:hint="eastAsia"/>
                <w:lang w:eastAsia="zh-CN"/>
              </w:rPr>
              <w:t>Unit</w:t>
            </w:r>
            <w:r w:rsidRPr="00235E0D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235E0D" w:rsidRDefault="00356A2D" w:rsidP="00356A2D">
            <w:pPr>
              <w:pStyle w:val="TAL"/>
            </w:pPr>
            <w:r w:rsidRPr="00235E0D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175EB" w:rsidRPr="00BD6F46" w:rsidRDefault="00B175EB" w:rsidP="00B175EB">
      <w:pPr>
        <w:rPr>
          <w:lang w:eastAsia="zh-CN"/>
        </w:rPr>
      </w:pPr>
    </w:p>
    <w:p w:rsidR="00000DEC" w:rsidRDefault="00000DEC" w:rsidP="00000D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924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924" w:rsidRDefault="00532924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A77D0" w:rsidRPr="00C10951" w:rsidRDefault="00EA77D0" w:rsidP="00EA77D0">
      <w:pPr>
        <w:keepNext/>
        <w:keepLines/>
        <w:spacing w:before="120"/>
        <w:ind w:left="1701" w:hanging="1701"/>
        <w:outlineLvl w:val="4"/>
        <w:rPr>
          <w:ins w:id="34" w:author="Huawei" w:date="2019-08-09T18:02:00Z"/>
          <w:rFonts w:ascii="Arial" w:hAnsi="Arial"/>
          <w:sz w:val="22"/>
        </w:rPr>
      </w:pPr>
      <w:ins w:id="35" w:author="Huawei" w:date="2019-08-09T18:02:00Z">
        <w:r w:rsidRPr="00C10951">
          <w:rPr>
            <w:rFonts w:ascii="Arial" w:hAnsi="Arial"/>
            <w:sz w:val="22"/>
          </w:rPr>
          <w:lastRenderedPageBreak/>
          <w:t>6.1.6.3</w:t>
        </w:r>
        <w:proofErr w:type="gramStart"/>
        <w:r w:rsidRPr="00C10951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</w:t>
        </w:r>
        <w:proofErr w:type="gramEnd"/>
        <w:r w:rsidRPr="00C10951">
          <w:rPr>
            <w:rFonts w:ascii="Arial" w:hAnsi="Arial"/>
            <w:sz w:val="22"/>
          </w:rPr>
          <w:tab/>
          <w:t xml:space="preserve">Enumeration: </w:t>
        </w:r>
      </w:ins>
      <w:proofErr w:type="spellStart"/>
      <w:ins w:id="36" w:author="Huawei" w:date="2019-08-09T18:03:00Z">
        <w:r w:rsidR="000D2F30" w:rsidRPr="000D2F30">
          <w:rPr>
            <w:rFonts w:ascii="Arial" w:hAnsi="Arial"/>
            <w:sz w:val="22"/>
          </w:rPr>
          <w:t>EventAction</w:t>
        </w:r>
      </w:ins>
      <w:proofErr w:type="spellEnd"/>
    </w:p>
    <w:p w:rsidR="00EA77D0" w:rsidRPr="00C10951" w:rsidRDefault="00EA77D0" w:rsidP="00EA77D0">
      <w:pPr>
        <w:keepNext/>
        <w:keepLines/>
        <w:spacing w:before="60"/>
        <w:jc w:val="center"/>
        <w:rPr>
          <w:ins w:id="37" w:author="Huawei" w:date="2019-08-09T18:02:00Z"/>
          <w:rFonts w:ascii="Arial" w:hAnsi="Arial" w:cs="Arial"/>
          <w:b/>
        </w:rPr>
      </w:pPr>
      <w:ins w:id="38" w:author="Huawei" w:date="2019-08-09T18:02:00Z">
        <w:r w:rsidRPr="00C10951">
          <w:rPr>
            <w:rFonts w:ascii="Arial" w:hAnsi="Arial" w:cs="Arial"/>
            <w:b/>
          </w:rPr>
          <w:t>Table 6.1.6.3.</w:t>
        </w:r>
        <w:r>
          <w:rPr>
            <w:rFonts w:ascii="Arial" w:hAnsi="Arial" w:cs="Arial"/>
            <w:b/>
          </w:rPr>
          <w:t>x</w:t>
        </w:r>
        <w:r w:rsidRPr="00C10951">
          <w:rPr>
            <w:rFonts w:ascii="Arial" w:hAnsi="Arial" w:cs="Arial"/>
            <w:b/>
          </w:rPr>
          <w:t xml:space="preserve">-1: Enumeration </w:t>
        </w:r>
      </w:ins>
      <w:proofErr w:type="spellStart"/>
      <w:ins w:id="39" w:author="Huawei" w:date="2019-08-09T18:03:00Z">
        <w:r w:rsidR="000D2F30" w:rsidRPr="000D2F30">
          <w:rPr>
            <w:rFonts w:ascii="Arial" w:hAnsi="Arial" w:cs="Arial"/>
            <w:b/>
            <w:lang w:bidi="ar-IQ"/>
          </w:rPr>
          <w:t>EventAction</w:t>
        </w:r>
      </w:ins>
      <w:bookmarkStart w:id="40" w:name="_GoBack"/>
      <w:bookmarkEnd w:id="40"/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EA77D0" w:rsidRPr="00C10951" w:rsidTr="00A77DBD">
        <w:trPr>
          <w:ins w:id="41" w:author="Huawei" w:date="2019-08-09T18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42" w:author="Huawei" w:date="2019-08-09T18:02:00Z"/>
                <w:rFonts w:ascii="Arial" w:hAnsi="Arial" w:cs="Arial"/>
                <w:b/>
                <w:sz w:val="18"/>
              </w:rPr>
            </w:pPr>
            <w:ins w:id="43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44" w:author="Huawei" w:date="2019-08-09T18:02:00Z"/>
                <w:rFonts w:ascii="Arial" w:hAnsi="Arial" w:cs="Arial"/>
                <w:b/>
                <w:sz w:val="18"/>
              </w:rPr>
            </w:pPr>
            <w:ins w:id="45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46" w:author="Huawei" w:date="2019-08-09T18:02:00Z"/>
                <w:rFonts w:ascii="Arial" w:hAnsi="Arial" w:cs="Arial"/>
                <w:b/>
                <w:sz w:val="18"/>
              </w:rPr>
            </w:pPr>
            <w:ins w:id="47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EA77D0" w:rsidRPr="00C10951" w:rsidTr="00A77DBD">
        <w:trPr>
          <w:ins w:id="48" w:author="Huawei" w:date="2019-08-09T18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49" w:author="Huawei" w:date="2019-08-09T18:02:00Z"/>
                <w:rFonts w:ascii="Arial" w:hAnsi="Arial" w:cs="Arial"/>
                <w:sz w:val="18"/>
              </w:rPr>
            </w:pPr>
            <w:ins w:id="50" w:author="Huawei" w:date="2019-08-09T18:02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IRECT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_D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EBITING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51" w:author="Huawei" w:date="2019-08-09T18:02:00Z"/>
                <w:rFonts w:ascii="Arial" w:hAnsi="Arial" w:cs="Arial"/>
                <w:sz w:val="18"/>
              </w:rPr>
            </w:pPr>
            <w:ins w:id="52" w:author="Huawei" w:date="2019-08-09T18:02:00Z">
              <w:r>
                <w:rPr>
                  <w:rFonts w:ascii="Arial" w:hAnsi="Arial" w:cs="Arial"/>
                  <w:sz w:val="18"/>
                </w:rPr>
                <w:t>D</w:t>
              </w:r>
              <w:r>
                <w:rPr>
                  <w:rFonts w:ascii="Arial" w:hAnsi="Arial" w:cs="Arial" w:hint="eastAsia"/>
                  <w:sz w:val="18"/>
                </w:rPr>
                <w:t>irect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ebiting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53" w:author="Huawei" w:date="2019-08-09T18:02:00Z"/>
                <w:rFonts w:ascii="Arial" w:hAnsi="Arial" w:cs="Arial"/>
                <w:sz w:val="18"/>
              </w:rPr>
            </w:pPr>
          </w:p>
        </w:tc>
      </w:tr>
      <w:tr w:rsidR="00EA77D0" w:rsidRPr="00C10951" w:rsidTr="00A77DBD">
        <w:trPr>
          <w:ins w:id="54" w:author="Huawei" w:date="2019-08-09T18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55" w:author="Huawei" w:date="2019-08-09T18:02:00Z"/>
                <w:rFonts w:ascii="Arial" w:hAnsi="Arial" w:cs="Arial"/>
                <w:sz w:val="18"/>
                <w:lang w:bidi="ar-IQ"/>
              </w:rPr>
            </w:pPr>
            <w:ins w:id="56" w:author="Huawei" w:date="2019-08-09T18:02:00Z">
              <w:r w:rsidRPr="00D748F6">
                <w:rPr>
                  <w:rFonts w:ascii="Arial" w:eastAsia="Times New Roman" w:hAnsi="Arial" w:cs="Arial"/>
                  <w:sz w:val="18"/>
                  <w:lang w:val="x-none"/>
                </w:rPr>
                <w:t>CDR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_GENERATION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57" w:author="Huawei" w:date="2019-08-09T18:02:00Z"/>
                <w:rFonts w:ascii="Arial" w:hAnsi="Arial" w:cs="Arial"/>
                <w:sz w:val="18"/>
              </w:rPr>
            </w:pPr>
            <w:ins w:id="58" w:author="Huawei" w:date="2019-08-09T18:02:00Z">
              <w:r w:rsidRPr="00D748F6">
                <w:rPr>
                  <w:rFonts w:ascii="Arial" w:eastAsia="Times New Roman" w:hAnsi="Arial" w:cs="Arial"/>
                  <w:sz w:val="18"/>
                  <w:lang w:val="x-none"/>
                </w:rPr>
                <w:t>CDR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 xml:space="preserve"> generation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59" w:author="Huawei" w:date="2019-08-09T18:02:00Z"/>
                <w:rFonts w:ascii="Arial" w:hAnsi="Arial" w:cs="Arial"/>
                <w:sz w:val="18"/>
              </w:rPr>
            </w:pPr>
          </w:p>
        </w:tc>
      </w:tr>
      <w:tr w:rsidR="00EA77D0" w:rsidRPr="00C10951" w:rsidTr="00A77DBD">
        <w:trPr>
          <w:ins w:id="60" w:author="Huawei" w:date="2019-08-09T18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7D0" w:rsidRPr="00E403D5" w:rsidRDefault="00EA77D0" w:rsidP="00970986">
            <w:pPr>
              <w:keepNext/>
              <w:keepLines/>
              <w:spacing w:after="0"/>
              <w:rPr>
                <w:ins w:id="61" w:author="Huawei" w:date="2019-08-09T18:02:00Z"/>
                <w:rFonts w:ascii="Arial" w:hAnsi="Arial" w:cs="Arial"/>
                <w:sz w:val="18"/>
                <w:lang w:bidi="ar-IQ"/>
              </w:rPr>
            </w:pPr>
            <w:ins w:id="62" w:author="Huawei" w:date="2019-08-09T18:02:00Z">
              <w:r>
                <w:rPr>
                  <w:rFonts w:ascii="Arial" w:hAnsi="Arial" w:cs="Arial" w:hint="eastAsia"/>
                  <w:sz w:val="18"/>
                  <w:lang w:bidi="ar-IQ"/>
                </w:rPr>
                <w:t>R</w:t>
              </w:r>
              <w:r>
                <w:rPr>
                  <w:rFonts w:ascii="Arial" w:hAnsi="Arial" w:cs="Arial"/>
                  <w:sz w:val="18"/>
                  <w:lang w:bidi="ar-IQ"/>
                </w:rPr>
                <w:t>EFUND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7D0" w:rsidRPr="00AF11BA" w:rsidRDefault="00EA77D0" w:rsidP="00970986">
            <w:pPr>
              <w:keepNext/>
              <w:keepLines/>
              <w:spacing w:after="0"/>
              <w:rPr>
                <w:ins w:id="63" w:author="Huawei" w:date="2019-08-09T18:02:00Z"/>
                <w:rFonts w:ascii="Arial" w:hAnsi="Arial" w:cs="Arial"/>
                <w:sz w:val="18"/>
              </w:rPr>
            </w:pPr>
            <w:ins w:id="64" w:author="Huawei" w:date="2019-08-09T18:02:00Z">
              <w:r>
                <w:rPr>
                  <w:rFonts w:ascii="Arial" w:hAnsi="Arial" w:cs="Arial" w:hint="eastAsia"/>
                  <w:sz w:val="18"/>
                </w:rPr>
                <w:t>r</w:t>
              </w:r>
              <w:r>
                <w:rPr>
                  <w:rFonts w:ascii="Arial" w:hAnsi="Arial" w:cs="Arial"/>
                  <w:sz w:val="18"/>
                </w:rPr>
                <w:t>efund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D0" w:rsidRPr="00C10951" w:rsidRDefault="00EA77D0" w:rsidP="00970986">
            <w:pPr>
              <w:keepNext/>
              <w:keepLines/>
              <w:spacing w:after="0"/>
              <w:rPr>
                <w:ins w:id="65" w:author="Huawei" w:date="2019-08-09T18:02:00Z"/>
                <w:rFonts w:ascii="Arial" w:hAnsi="Arial" w:cs="Arial"/>
                <w:sz w:val="18"/>
              </w:rPr>
            </w:pPr>
          </w:p>
        </w:tc>
      </w:tr>
    </w:tbl>
    <w:p w:rsidR="00EA77D0" w:rsidRDefault="00EA77D0" w:rsidP="00000DEC">
      <w:pPr>
        <w:rPr>
          <w:ins w:id="66" w:author="Huawei" w:date="2019-07-31T17:2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33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24D33" w:rsidRDefault="00724D33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Pr="00B175EB" w:rsidRDefault="001E41F3">
      <w:pPr>
        <w:rPr>
          <w:noProof/>
        </w:rPr>
      </w:pPr>
    </w:p>
    <w:sectPr w:rsidR="001E41F3" w:rsidRPr="00B175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D60" w:rsidRDefault="005C3D60">
      <w:r>
        <w:separator/>
      </w:r>
    </w:p>
  </w:endnote>
  <w:endnote w:type="continuationSeparator" w:id="0">
    <w:p w:rsidR="005C3D60" w:rsidRDefault="005C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D60" w:rsidRDefault="005C3D60">
      <w:r>
        <w:separator/>
      </w:r>
    </w:p>
  </w:footnote>
  <w:footnote w:type="continuationSeparator" w:id="0">
    <w:p w:rsidR="005C3D60" w:rsidRDefault="005C3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65CE2"/>
    <w:multiLevelType w:val="hybridMultilevel"/>
    <w:tmpl w:val="8AF20D70"/>
    <w:lvl w:ilvl="0" w:tplc="9F808EA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A966C6"/>
    <w:multiLevelType w:val="hybridMultilevel"/>
    <w:tmpl w:val="73C6D6EC"/>
    <w:lvl w:ilvl="0" w:tplc="4BF6ADD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C"/>
    <w:rsid w:val="00022E4A"/>
    <w:rsid w:val="00037025"/>
    <w:rsid w:val="000A6394"/>
    <w:rsid w:val="000B0367"/>
    <w:rsid w:val="000B7FED"/>
    <w:rsid w:val="000C038A"/>
    <w:rsid w:val="000C6598"/>
    <w:rsid w:val="000C6DDB"/>
    <w:rsid w:val="000D2F30"/>
    <w:rsid w:val="00145D43"/>
    <w:rsid w:val="00192C46"/>
    <w:rsid w:val="001A08B3"/>
    <w:rsid w:val="001A5959"/>
    <w:rsid w:val="001A7961"/>
    <w:rsid w:val="001A7B60"/>
    <w:rsid w:val="001B52F0"/>
    <w:rsid w:val="001B7A65"/>
    <w:rsid w:val="001C358A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56A2D"/>
    <w:rsid w:val="003609EF"/>
    <w:rsid w:val="0036231A"/>
    <w:rsid w:val="00374DD4"/>
    <w:rsid w:val="0039332D"/>
    <w:rsid w:val="003A55F2"/>
    <w:rsid w:val="003A76F5"/>
    <w:rsid w:val="003C6D3F"/>
    <w:rsid w:val="003E1A36"/>
    <w:rsid w:val="00410371"/>
    <w:rsid w:val="00414571"/>
    <w:rsid w:val="004242F1"/>
    <w:rsid w:val="004433AD"/>
    <w:rsid w:val="00482204"/>
    <w:rsid w:val="004B75B7"/>
    <w:rsid w:val="004D14DB"/>
    <w:rsid w:val="0051580D"/>
    <w:rsid w:val="00532924"/>
    <w:rsid w:val="00547111"/>
    <w:rsid w:val="00592D74"/>
    <w:rsid w:val="005C3D60"/>
    <w:rsid w:val="005E2C44"/>
    <w:rsid w:val="00621188"/>
    <w:rsid w:val="00622CAC"/>
    <w:rsid w:val="006257ED"/>
    <w:rsid w:val="006449EB"/>
    <w:rsid w:val="006928E7"/>
    <w:rsid w:val="00695808"/>
    <w:rsid w:val="006B46FB"/>
    <w:rsid w:val="006E21FB"/>
    <w:rsid w:val="00724D3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0986"/>
    <w:rsid w:val="009777D9"/>
    <w:rsid w:val="00985D1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9"/>
    <w:rsid w:val="00AA2CBC"/>
    <w:rsid w:val="00AC5820"/>
    <w:rsid w:val="00AD1CD8"/>
    <w:rsid w:val="00AF0C1C"/>
    <w:rsid w:val="00B175EB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40637"/>
    <w:rsid w:val="00C66BA2"/>
    <w:rsid w:val="00C70135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86A08"/>
    <w:rsid w:val="00EA77D0"/>
    <w:rsid w:val="00EB09B7"/>
    <w:rsid w:val="00EB221D"/>
    <w:rsid w:val="00EB343F"/>
    <w:rsid w:val="00EE7D7C"/>
    <w:rsid w:val="00F25D98"/>
    <w:rsid w:val="00F300FB"/>
    <w:rsid w:val="00F465FA"/>
    <w:rsid w:val="00F85BD9"/>
    <w:rsid w:val="00FB4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175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175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75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175EB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000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0C036-D02E-4469-ADE5-B41A8682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2019-08-06T07:25:00Z</dcterms:created>
  <dcterms:modified xsi:type="dcterms:W3CDTF">2019-08-09T10:03:00Z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(3)/Yu+GVGcOhfIxHIC5WWqBvqdLemcPZG+D85GFN7mzykouJr7iecwedEQFcUu3JUAo+zpfenC
EtM4pp7aGZImWcroIEVuWt1sSn0nHrZRk5i5wQ1FqEPu8KTc6oo93WQ1RkTD4/4qLo3lWOHf
zRSY9aFzPTqnlOy7wPSEvxqX1NYHDTRylx5fPa3Dm5mVNrYOvKVULrqdctNRVe8w6kFDrLaY
KMdWJjbaHicm/D9vXd</vt:lpwstr>
  </property>
  <property fmtid="{D5CDD505-2E9C-101B-9397-08002B2CF9AE}" pid="22" name="_2015_ms_pID_7253431">
    <vt:lpwstr>H3MgBK4tW8908H463aEKgYgYPGxcA0GK4aLR+NDLVdfYxw6K7Az/Mx
t+UEML9/wTq8PjnMviZN2i459lO7MlAlg0wlEoY1QR2rIDdTr36wtHSOf40bxtNcn6eKnNzg
VLvJhPkzduvTw+p6AXJkSjwaY65ciwu1xN389az5MXuFFdGzbwt1td0ok2i477P4/ou7YNWW
riOXKIPrLHHwGxdMFmKSfPtVe52rgIRMpHKC</vt:lpwstr>
  </property>
  <property fmtid="{D5CDD505-2E9C-101B-9397-08002B2CF9AE}" pid="23" name="_2015_ms_pID_7253432">
    <vt:lpwstr>lrDJdhs0kP4lj3HZr0aNvRw=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